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2DFE8" w14:textId="0ECBA920" w:rsidR="007B6F3B" w:rsidRDefault="007B6F3B" w:rsidP="007B6F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6457257"/>
      <w:bookmarkStart w:id="1" w:name="_Toc11338614"/>
      <w:bookmarkStart w:id="2" w:name="_Toc27585285"/>
      <w:r>
        <w:rPr>
          <w:b/>
          <w:noProof/>
          <w:sz w:val="24"/>
        </w:rPr>
        <w:t>3GPP TSG-CT WG4 Meeting #97e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C4-202</w:t>
      </w:r>
      <w:r w:rsidR="00C10A1B">
        <w:rPr>
          <w:b/>
          <w:noProof/>
          <w:sz w:val="24"/>
        </w:rPr>
        <w:t>022</w:t>
      </w:r>
    </w:p>
    <w:p w14:paraId="46C4B7C0" w14:textId="77777777" w:rsidR="007B6F3B" w:rsidRDefault="007B6F3B" w:rsidP="007B6F3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7B6F3B" w14:paraId="795FBC10" w14:textId="77777777" w:rsidTr="00B7266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CA0CF5" w14:textId="77777777" w:rsidR="007B6F3B" w:rsidRDefault="007B6F3B" w:rsidP="00B7266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B6F3B" w14:paraId="7419B3B8" w14:textId="77777777" w:rsidTr="00B7266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BEA054" w14:textId="77777777" w:rsidR="007B6F3B" w:rsidRDefault="007B6F3B" w:rsidP="00B726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B6F3B" w14:paraId="2A324FDE" w14:textId="77777777" w:rsidTr="00B7266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1087B1" w14:textId="77777777" w:rsidR="007B6F3B" w:rsidRDefault="007B6F3B" w:rsidP="00B726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6F3B" w14:paraId="26AE2AA5" w14:textId="77777777" w:rsidTr="00B7266E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2EC4D3" w14:textId="77777777" w:rsidR="007B6F3B" w:rsidRDefault="007B6F3B" w:rsidP="00B7266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841AFF1" w14:textId="77777777" w:rsidR="007B6F3B" w:rsidRDefault="007B6F3B" w:rsidP="00B7266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  <w:hideMark/>
          </w:tcPr>
          <w:p w14:paraId="5B07697F" w14:textId="77777777" w:rsidR="007B6F3B" w:rsidRDefault="007B6F3B" w:rsidP="00B726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66708C6" w14:textId="7348790C" w:rsidR="007B6F3B" w:rsidRDefault="007B6F3B" w:rsidP="00B7266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10A1B">
              <w:rPr>
                <w:b/>
                <w:noProof/>
                <w:sz w:val="28"/>
              </w:rPr>
              <w:t>379</w:t>
            </w:r>
            <w:bookmarkStart w:id="3" w:name="_GoBack"/>
            <w:bookmarkEnd w:id="3"/>
          </w:p>
        </w:tc>
        <w:tc>
          <w:tcPr>
            <w:tcW w:w="709" w:type="dxa"/>
            <w:hideMark/>
          </w:tcPr>
          <w:p w14:paraId="79C87363" w14:textId="77777777" w:rsidR="007B6F3B" w:rsidRDefault="007B6F3B" w:rsidP="00B7266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9FF868B" w14:textId="77777777" w:rsidR="007B6F3B" w:rsidRDefault="007B6F3B" w:rsidP="00B7266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7AD9336C" w14:textId="77777777" w:rsidR="007B6F3B" w:rsidRDefault="007B6F3B" w:rsidP="00B7266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996A786" w14:textId="77777777" w:rsidR="007B6F3B" w:rsidRDefault="007B6F3B" w:rsidP="00B726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A5B219" w14:textId="77777777" w:rsidR="007B6F3B" w:rsidRDefault="007B6F3B" w:rsidP="00B7266E">
            <w:pPr>
              <w:pStyle w:val="CRCoverPage"/>
              <w:spacing w:after="0"/>
              <w:rPr>
                <w:noProof/>
              </w:rPr>
            </w:pPr>
          </w:p>
        </w:tc>
      </w:tr>
      <w:tr w:rsidR="007B6F3B" w14:paraId="55054F98" w14:textId="77777777" w:rsidTr="00B7266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A6D350" w14:textId="77777777" w:rsidR="007B6F3B" w:rsidRDefault="007B6F3B" w:rsidP="00B7266E">
            <w:pPr>
              <w:pStyle w:val="CRCoverPage"/>
              <w:spacing w:after="0"/>
              <w:rPr>
                <w:noProof/>
              </w:rPr>
            </w:pPr>
          </w:p>
        </w:tc>
      </w:tr>
      <w:tr w:rsidR="007B6F3B" w14:paraId="617568D1" w14:textId="77777777" w:rsidTr="00B7266E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7CB6884" w14:textId="77777777" w:rsidR="007B6F3B" w:rsidRDefault="007B6F3B" w:rsidP="00B7266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B6F3B" w14:paraId="56011BAE" w14:textId="77777777" w:rsidTr="00B7266E">
        <w:tc>
          <w:tcPr>
            <w:tcW w:w="9641" w:type="dxa"/>
            <w:gridSpan w:val="9"/>
          </w:tcPr>
          <w:p w14:paraId="70430419" w14:textId="77777777" w:rsidR="007B6F3B" w:rsidRDefault="007B6F3B" w:rsidP="00B726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8FD1EF" w14:textId="77777777" w:rsidR="007B6F3B" w:rsidRDefault="007B6F3B" w:rsidP="007B6F3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B6F3B" w14:paraId="6B6148F6" w14:textId="77777777" w:rsidTr="00B7266E">
        <w:tc>
          <w:tcPr>
            <w:tcW w:w="2835" w:type="dxa"/>
            <w:hideMark/>
          </w:tcPr>
          <w:p w14:paraId="3F756AA2" w14:textId="77777777" w:rsidR="007B6F3B" w:rsidRDefault="007B6F3B" w:rsidP="00B7266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6889428" w14:textId="77777777" w:rsidR="007B6F3B" w:rsidRDefault="007B6F3B" w:rsidP="00B726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A88B11" w14:textId="77777777" w:rsidR="007B6F3B" w:rsidRDefault="007B6F3B" w:rsidP="00B726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EBB80F" w14:textId="77777777" w:rsidR="007B6F3B" w:rsidRDefault="007B6F3B" w:rsidP="00B726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00E9B8" w14:textId="77777777" w:rsidR="007B6F3B" w:rsidRDefault="007B6F3B" w:rsidP="00B726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013229E" w14:textId="77777777" w:rsidR="007B6F3B" w:rsidRDefault="007B6F3B" w:rsidP="00B726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23DB05" w14:textId="77777777" w:rsidR="007B6F3B" w:rsidRDefault="007B6F3B" w:rsidP="00B726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2F961D91" w14:textId="77777777" w:rsidR="007B6F3B" w:rsidRDefault="007B6F3B" w:rsidP="00B726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2CF919D8" w14:textId="77777777" w:rsidR="007B6F3B" w:rsidRDefault="007B6F3B" w:rsidP="00B7266E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E38E8E0" w14:textId="77777777" w:rsidR="007B6F3B" w:rsidRDefault="007B6F3B" w:rsidP="007B6F3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7B6F3B" w14:paraId="204C4A63" w14:textId="77777777" w:rsidTr="00B7266E">
        <w:tc>
          <w:tcPr>
            <w:tcW w:w="9640" w:type="dxa"/>
            <w:gridSpan w:val="11"/>
          </w:tcPr>
          <w:p w14:paraId="384A953E" w14:textId="77777777" w:rsidR="007B6F3B" w:rsidRDefault="007B6F3B" w:rsidP="00B726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6F3B" w14:paraId="727B3C00" w14:textId="77777777" w:rsidTr="00B7266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9CE69CB" w14:textId="77777777" w:rsidR="007B6F3B" w:rsidRDefault="007B6F3B" w:rsidP="00B726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BD6291" w14:textId="14CAA3BF" w:rsidR="007B6F3B" w:rsidRDefault="007B6F3B" w:rsidP="00B7266E">
            <w:pPr>
              <w:pStyle w:val="CRCoverPage"/>
              <w:spacing w:after="0"/>
              <w:ind w:left="100"/>
              <w:rPr>
                <w:noProof/>
              </w:rPr>
            </w:pPr>
            <w:r>
              <w:t>AfId</w:t>
            </w:r>
          </w:p>
        </w:tc>
      </w:tr>
      <w:tr w:rsidR="007B6F3B" w14:paraId="15A9F284" w14:textId="77777777" w:rsidTr="00B7266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B9B86B" w14:textId="77777777" w:rsidR="007B6F3B" w:rsidRDefault="007B6F3B" w:rsidP="00B726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E4DAC7" w14:textId="77777777" w:rsidR="007B6F3B" w:rsidRDefault="007B6F3B" w:rsidP="00B726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6F3B" w14:paraId="156AC34F" w14:textId="77777777" w:rsidTr="00B7266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3C96CEC" w14:textId="77777777" w:rsidR="007B6F3B" w:rsidRDefault="007B6F3B" w:rsidP="00B726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6471B3" w14:textId="77777777" w:rsidR="007B6F3B" w:rsidRDefault="007B6F3B" w:rsidP="00B72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7B6F3B" w14:paraId="5C01C67C" w14:textId="77777777" w:rsidTr="00B7266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D37B07" w14:textId="77777777" w:rsidR="007B6F3B" w:rsidRDefault="007B6F3B" w:rsidP="00B726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238067" w14:textId="77777777" w:rsidR="007B6F3B" w:rsidRDefault="007B6F3B" w:rsidP="00B72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7B6F3B" w14:paraId="06D02264" w14:textId="77777777" w:rsidTr="00B7266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285F6F" w14:textId="77777777" w:rsidR="007B6F3B" w:rsidRDefault="007B6F3B" w:rsidP="00B726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E1FDBD" w14:textId="77777777" w:rsidR="007B6F3B" w:rsidRDefault="007B6F3B" w:rsidP="00B726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6F3B" w14:paraId="36A3D647" w14:textId="77777777" w:rsidTr="00B7266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C40AED" w14:textId="77777777" w:rsidR="007B6F3B" w:rsidRDefault="007B6F3B" w:rsidP="00B726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70E41391" w14:textId="77777777" w:rsidR="007B6F3B" w:rsidRDefault="007B6F3B" w:rsidP="00B72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</w:t>
            </w:r>
          </w:p>
        </w:tc>
        <w:tc>
          <w:tcPr>
            <w:tcW w:w="567" w:type="dxa"/>
          </w:tcPr>
          <w:p w14:paraId="78CF8A0C" w14:textId="77777777" w:rsidR="007B6F3B" w:rsidRDefault="007B6F3B" w:rsidP="00B7266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CEFEF9C" w14:textId="77777777" w:rsidR="007B6F3B" w:rsidRDefault="007B6F3B" w:rsidP="00B726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BC81A40" w14:textId="77777777" w:rsidR="007B6F3B" w:rsidRDefault="007B6F3B" w:rsidP="00B72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2020-03-31</w:t>
            </w:r>
          </w:p>
        </w:tc>
      </w:tr>
      <w:tr w:rsidR="007B6F3B" w14:paraId="30B6D4D8" w14:textId="77777777" w:rsidTr="00B7266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603124" w14:textId="77777777" w:rsidR="007B6F3B" w:rsidRDefault="007B6F3B" w:rsidP="00B726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4A19A0" w14:textId="77777777" w:rsidR="007B6F3B" w:rsidRDefault="007B6F3B" w:rsidP="00B726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C6105F" w14:textId="77777777" w:rsidR="007B6F3B" w:rsidRDefault="007B6F3B" w:rsidP="00B726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6F1973" w14:textId="77777777" w:rsidR="007B6F3B" w:rsidRDefault="007B6F3B" w:rsidP="00B726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30443E" w14:textId="77777777" w:rsidR="007B6F3B" w:rsidRDefault="007B6F3B" w:rsidP="00B726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6F3B" w14:paraId="6F941279" w14:textId="77777777" w:rsidTr="00B7266E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1101F88" w14:textId="77777777" w:rsidR="007B6F3B" w:rsidRDefault="007B6F3B" w:rsidP="00B726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296A609" w14:textId="77777777" w:rsidR="007B6F3B" w:rsidRDefault="007B6F3B" w:rsidP="00B7266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</w:tcPr>
          <w:p w14:paraId="386C640A" w14:textId="77777777" w:rsidR="007B6F3B" w:rsidRDefault="007B6F3B" w:rsidP="00B7266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1469306" w14:textId="77777777" w:rsidR="007B6F3B" w:rsidRDefault="007B6F3B" w:rsidP="00B7266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B831A47" w14:textId="77777777" w:rsidR="007B6F3B" w:rsidRDefault="007B6F3B" w:rsidP="00B72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7B6F3B" w14:paraId="54739DAE" w14:textId="77777777" w:rsidTr="00B7266E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E958F64" w14:textId="77777777" w:rsidR="007B6F3B" w:rsidRDefault="007B6F3B" w:rsidP="00B726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AAA44D" w14:textId="77777777" w:rsidR="007B6F3B" w:rsidRDefault="007B6F3B" w:rsidP="00B7266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6E07EC" w14:textId="77777777" w:rsidR="007B6F3B" w:rsidRDefault="007B6F3B" w:rsidP="00B7266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32BC6E" w14:textId="77777777" w:rsidR="007B6F3B" w:rsidRDefault="007B6F3B" w:rsidP="00B7266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B6F3B" w14:paraId="1569519B" w14:textId="77777777" w:rsidTr="00B7266E">
        <w:tc>
          <w:tcPr>
            <w:tcW w:w="1843" w:type="dxa"/>
          </w:tcPr>
          <w:p w14:paraId="7274EE41" w14:textId="77777777" w:rsidR="007B6F3B" w:rsidRDefault="007B6F3B" w:rsidP="00B726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E52FD9" w14:textId="77777777" w:rsidR="007B6F3B" w:rsidRDefault="007B6F3B" w:rsidP="00B726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6F3B" w14:paraId="5F38BD2D" w14:textId="77777777" w:rsidTr="00B726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46C5C83" w14:textId="77777777" w:rsidR="007B6F3B" w:rsidRDefault="007B6F3B" w:rsidP="00B726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C25BFB7" w14:textId="14706446" w:rsidR="007B6F3B" w:rsidRDefault="007B6F3B" w:rsidP="00B72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0362r5 (CP-200272) </w:t>
            </w:r>
            <w:r w:rsidR="00AF3EED">
              <w:rPr>
                <w:noProof/>
              </w:rPr>
              <w:t>introduced in tables 6.1.6.2.61-1 and 6.1.6.2.63.1 attribute afId of type AfId, however the corresponding OpenAPI definitions are not aligned.</w:t>
            </w:r>
          </w:p>
        </w:tc>
      </w:tr>
      <w:tr w:rsidR="007B6F3B" w14:paraId="47259FEF" w14:textId="77777777" w:rsidTr="00B7266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BE3E31" w14:textId="77777777" w:rsidR="007B6F3B" w:rsidRDefault="007B6F3B" w:rsidP="00B726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64A549" w14:textId="77777777" w:rsidR="007B6F3B" w:rsidRDefault="007B6F3B" w:rsidP="00B726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6F3B" w14:paraId="3A031A2F" w14:textId="77777777" w:rsidTr="00B7266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75796E" w14:textId="77777777" w:rsidR="007B6F3B" w:rsidRDefault="007B6F3B" w:rsidP="00B726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AC0301F" w14:textId="36C38AE7" w:rsidR="007B6F3B" w:rsidRDefault="007B6F3B" w:rsidP="00B72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 OpenAPI with table definition</w:t>
            </w:r>
            <w:r w:rsidR="00AF3EED">
              <w:rPr>
                <w:noProof/>
              </w:rPr>
              <w:t>.</w:t>
            </w:r>
          </w:p>
        </w:tc>
      </w:tr>
      <w:tr w:rsidR="007B6F3B" w14:paraId="526B2F7B" w14:textId="77777777" w:rsidTr="00B7266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105FE8" w14:textId="77777777" w:rsidR="007B6F3B" w:rsidRDefault="007B6F3B" w:rsidP="00B726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3C112A" w14:textId="77777777" w:rsidR="007B6F3B" w:rsidRDefault="007B6F3B" w:rsidP="00B726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6F3B" w14:paraId="2D4BA07D" w14:textId="77777777" w:rsidTr="00B7266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095680" w14:textId="77777777" w:rsidR="007B6F3B" w:rsidRDefault="007B6F3B" w:rsidP="00B726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85E05" w14:textId="6D24267D" w:rsidR="007B6F3B" w:rsidRDefault="007B6F3B" w:rsidP="00B72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in spec</w:t>
            </w:r>
          </w:p>
        </w:tc>
      </w:tr>
      <w:tr w:rsidR="007B6F3B" w14:paraId="654B5DD3" w14:textId="77777777" w:rsidTr="00B7266E">
        <w:tc>
          <w:tcPr>
            <w:tcW w:w="2694" w:type="dxa"/>
            <w:gridSpan w:val="2"/>
          </w:tcPr>
          <w:p w14:paraId="49589781" w14:textId="77777777" w:rsidR="007B6F3B" w:rsidRDefault="007B6F3B" w:rsidP="00B726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B91444" w14:textId="77777777" w:rsidR="007B6F3B" w:rsidRDefault="007B6F3B" w:rsidP="00B726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6F3B" w14:paraId="076345AF" w14:textId="77777777" w:rsidTr="00B726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75B61CA" w14:textId="77777777" w:rsidR="007B6F3B" w:rsidRDefault="007B6F3B" w:rsidP="00B726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7C338B5" w14:textId="34B96992" w:rsidR="007B6F3B" w:rsidRDefault="007B6F3B" w:rsidP="00B72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7B6F3B" w14:paraId="66BEC354" w14:textId="77777777" w:rsidTr="00B7266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74FA75" w14:textId="77777777" w:rsidR="007B6F3B" w:rsidRDefault="007B6F3B" w:rsidP="00B726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B9109A" w14:textId="77777777" w:rsidR="007B6F3B" w:rsidRDefault="007B6F3B" w:rsidP="00B726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6F3B" w14:paraId="08136C4F" w14:textId="77777777" w:rsidTr="00B7266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58501F" w14:textId="77777777" w:rsidR="007B6F3B" w:rsidRDefault="007B6F3B" w:rsidP="00B726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A06909A" w14:textId="77777777" w:rsidR="007B6F3B" w:rsidRDefault="007B6F3B" w:rsidP="00B726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62788" w14:textId="77777777" w:rsidR="007B6F3B" w:rsidRDefault="007B6F3B" w:rsidP="00B726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87601A" w14:textId="77777777" w:rsidR="007B6F3B" w:rsidRDefault="007B6F3B" w:rsidP="00B726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7E9B2B" w14:textId="77777777" w:rsidR="007B6F3B" w:rsidRDefault="007B6F3B" w:rsidP="00B726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6F3B" w14:paraId="03E8EED5" w14:textId="77777777" w:rsidTr="00B7266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2EC234" w14:textId="77777777" w:rsidR="007B6F3B" w:rsidRDefault="007B6F3B" w:rsidP="00B726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8DD24DF" w14:textId="77777777" w:rsidR="007B6F3B" w:rsidRDefault="007B6F3B" w:rsidP="00B726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6DC7314" w14:textId="77777777" w:rsidR="007B6F3B" w:rsidRDefault="007B6F3B" w:rsidP="00B726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237879A" w14:textId="77777777" w:rsidR="007B6F3B" w:rsidRDefault="007B6F3B" w:rsidP="00B726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5A07C5" w14:textId="77777777" w:rsidR="007B6F3B" w:rsidRDefault="007B6F3B" w:rsidP="00B726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6F3B" w14:paraId="51D6B584" w14:textId="77777777" w:rsidTr="00B7266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1F01D3" w14:textId="77777777" w:rsidR="007B6F3B" w:rsidRDefault="007B6F3B" w:rsidP="00B726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295C815" w14:textId="77777777" w:rsidR="007B6F3B" w:rsidRDefault="007B6F3B" w:rsidP="00B726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7298B98" w14:textId="77777777" w:rsidR="007B6F3B" w:rsidRDefault="007B6F3B" w:rsidP="00B726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FDD2860" w14:textId="77777777" w:rsidR="007B6F3B" w:rsidRDefault="007B6F3B" w:rsidP="00B726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62C2C3" w14:textId="77777777" w:rsidR="007B6F3B" w:rsidRDefault="007B6F3B" w:rsidP="00B726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6F3B" w14:paraId="41A7396B" w14:textId="77777777" w:rsidTr="00B7266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FE5A67" w14:textId="77777777" w:rsidR="007B6F3B" w:rsidRDefault="007B6F3B" w:rsidP="00B726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CDEE5E8" w14:textId="77777777" w:rsidR="007B6F3B" w:rsidRDefault="007B6F3B" w:rsidP="00B726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E26A982" w14:textId="77777777" w:rsidR="007B6F3B" w:rsidRDefault="007B6F3B" w:rsidP="00B726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C41AADC" w14:textId="77777777" w:rsidR="007B6F3B" w:rsidRDefault="007B6F3B" w:rsidP="00B726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E446A1A" w14:textId="77777777" w:rsidR="007B6F3B" w:rsidRDefault="007B6F3B" w:rsidP="00B726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6F3B" w14:paraId="2A50A4BD" w14:textId="77777777" w:rsidTr="00B7266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528CC5" w14:textId="77777777" w:rsidR="007B6F3B" w:rsidRDefault="007B6F3B" w:rsidP="00B726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EF45AC" w14:textId="77777777" w:rsidR="007B6F3B" w:rsidRDefault="007B6F3B" w:rsidP="00B7266E">
            <w:pPr>
              <w:pStyle w:val="CRCoverPage"/>
              <w:spacing w:after="0"/>
              <w:rPr>
                <w:noProof/>
              </w:rPr>
            </w:pPr>
          </w:p>
        </w:tc>
      </w:tr>
      <w:tr w:rsidR="007B6F3B" w14:paraId="159DE83C" w14:textId="77777777" w:rsidTr="00B7266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2CCA48C" w14:textId="77777777" w:rsidR="007B6F3B" w:rsidRDefault="007B6F3B" w:rsidP="00B726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D19069" w14:textId="77777777" w:rsidR="007B6F3B" w:rsidRDefault="007B6F3B" w:rsidP="00B72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a backwards compatible correction to </w:t>
            </w:r>
            <w:r>
              <w:rPr>
                <w:noProof/>
              </w:rPr>
              <w:br/>
              <w:t>Nudm_SDM API</w:t>
            </w:r>
            <w:r>
              <w:rPr>
                <w:noProof/>
              </w:rPr>
              <w:br/>
            </w:r>
          </w:p>
        </w:tc>
      </w:tr>
      <w:tr w:rsidR="007B6F3B" w14:paraId="5F94FF9A" w14:textId="77777777" w:rsidTr="00B7266E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E30256" w14:textId="77777777" w:rsidR="007B6F3B" w:rsidRDefault="007B6F3B" w:rsidP="00B726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0DD9474" w14:textId="77777777" w:rsidR="007B6F3B" w:rsidRDefault="007B6F3B" w:rsidP="00B7266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6F3B" w14:paraId="4B75C27D" w14:textId="77777777" w:rsidTr="00B726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21EB280" w14:textId="77777777" w:rsidR="007B6F3B" w:rsidRDefault="007B6F3B" w:rsidP="00B726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B2C67F" w14:textId="77777777" w:rsidR="007B6F3B" w:rsidRDefault="007B6F3B" w:rsidP="00B726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B312C4" w14:textId="77777777" w:rsidR="007B6F3B" w:rsidRDefault="007B6F3B" w:rsidP="007B6F3B">
      <w:pPr>
        <w:pStyle w:val="CRCoverPage"/>
        <w:spacing w:after="0"/>
        <w:rPr>
          <w:noProof/>
          <w:sz w:val="8"/>
          <w:szCs w:val="8"/>
        </w:rPr>
      </w:pPr>
    </w:p>
    <w:p w14:paraId="13E3F5D9" w14:textId="77777777" w:rsidR="007B6F3B" w:rsidRDefault="007B6F3B" w:rsidP="007B6F3B">
      <w:pPr>
        <w:spacing w:after="0"/>
        <w:rPr>
          <w:noProof/>
        </w:rPr>
        <w:sectPr w:rsidR="007B6F3B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B5B3710" w14:textId="77777777" w:rsidR="007B6F3B" w:rsidRDefault="007B6F3B" w:rsidP="007B6F3B">
      <w:pPr>
        <w:rPr>
          <w:noProof/>
        </w:rPr>
      </w:pPr>
    </w:p>
    <w:p w14:paraId="655C2140" w14:textId="704E2359" w:rsidR="007B6F3B" w:rsidRPr="009854A4" w:rsidRDefault="007B6F3B" w:rsidP="007B6F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For Information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0D240E42" w14:textId="77777777" w:rsidR="00EF45DA" w:rsidRPr="00B3056F" w:rsidRDefault="00EF45DA" w:rsidP="00EF45DA">
      <w:pPr>
        <w:pStyle w:val="Heading5"/>
      </w:pPr>
      <w:r w:rsidRPr="00B3056F">
        <w:t>6.1.6.2.61</w:t>
      </w:r>
      <w:r w:rsidRPr="00B3056F">
        <w:tab/>
        <w:t xml:space="preserve">Type: </w:t>
      </w:r>
      <w:r w:rsidRPr="00B3056F">
        <w:rPr>
          <w:rFonts w:hint="eastAsia"/>
          <w:lang w:eastAsia="zh-CN"/>
        </w:rPr>
        <w:t>AfNonExternal</w:t>
      </w:r>
      <w:bookmarkEnd w:id="0"/>
    </w:p>
    <w:p w14:paraId="3B43BD6A" w14:textId="77777777" w:rsidR="00EF45DA" w:rsidRPr="00B3056F" w:rsidRDefault="00EF45DA" w:rsidP="00EF45DA">
      <w:pPr>
        <w:pStyle w:val="TH"/>
      </w:pPr>
      <w:r w:rsidRPr="00B3056F">
        <w:t xml:space="preserve">Table 6.1.6.2.61-1: Definition of type </w:t>
      </w:r>
      <w:r w:rsidRPr="00B3056F">
        <w:rPr>
          <w:rFonts w:hint="eastAsia"/>
          <w:lang w:eastAsia="zh-CN"/>
        </w:rPr>
        <w:t>AfNonExternal</w:t>
      </w:r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701"/>
        <w:gridCol w:w="567"/>
        <w:gridCol w:w="1134"/>
        <w:gridCol w:w="4399"/>
      </w:tblGrid>
      <w:tr w:rsidR="00EF45DA" w:rsidRPr="00B3056F" w14:paraId="67E53077" w14:textId="77777777" w:rsidTr="001330D7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C65144" w14:textId="77777777" w:rsidR="00EF45DA" w:rsidRPr="00B3056F" w:rsidRDefault="00EF45DA" w:rsidP="001330D7">
            <w:pPr>
              <w:pStyle w:val="TAH"/>
            </w:pPr>
            <w:r w:rsidRPr="00B3056F"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287BAA" w14:textId="77777777" w:rsidR="00EF45DA" w:rsidRPr="00B3056F" w:rsidRDefault="00EF45DA" w:rsidP="001330D7">
            <w:pPr>
              <w:pStyle w:val="TAH"/>
            </w:pPr>
            <w:r w:rsidRPr="00B3056F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1CFA0F" w14:textId="77777777" w:rsidR="00EF45DA" w:rsidRPr="00B3056F" w:rsidRDefault="00EF45DA" w:rsidP="001330D7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B1C800" w14:textId="77777777" w:rsidR="00EF45DA" w:rsidRPr="00B3056F" w:rsidRDefault="00EF45DA" w:rsidP="001330D7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526479" w14:textId="77777777" w:rsidR="00EF45DA" w:rsidRPr="00B3056F" w:rsidRDefault="00EF45DA" w:rsidP="001330D7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EF45DA" w:rsidRPr="00B3056F" w14:paraId="40995582" w14:textId="77777777" w:rsidTr="001330D7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130DB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t>afId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1C86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AfId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07CA" w14:textId="77777777" w:rsidR="00EF45DA" w:rsidRPr="00B3056F" w:rsidRDefault="00EF45DA" w:rsidP="001330D7">
            <w:pPr>
              <w:pStyle w:val="TAL"/>
              <w:jc w:val="center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9253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t>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27A2" w14:textId="77777777" w:rsidR="00EF45DA" w:rsidRPr="00B3056F" w:rsidRDefault="00EF45DA" w:rsidP="001330D7">
            <w:pPr>
              <w:pStyle w:val="TAL"/>
            </w:pPr>
            <w:r w:rsidRPr="00B3056F">
              <w:t>AF Identifier (see 3GPP TS 23.273 [38] clause 5.4.2.2.3)</w:t>
            </w:r>
          </w:p>
        </w:tc>
      </w:tr>
      <w:tr w:rsidR="00EF45DA" w:rsidRPr="00B3056F" w14:paraId="73AB1693" w14:textId="77777777" w:rsidTr="001330D7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262E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</w:rPr>
              <w:t>allowed</w:t>
            </w:r>
            <w:r w:rsidRPr="00B3056F">
              <w:t>GeographicArea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9744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t>array(GeographicArea)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DC67" w14:textId="77777777" w:rsidR="00EF45DA" w:rsidRPr="00B3056F" w:rsidRDefault="00EF45DA" w:rsidP="001330D7">
            <w:pPr>
              <w:pStyle w:val="TAL"/>
              <w:jc w:val="center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26F2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t>1..N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EF5A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t>Indicates Geographical area where positioning is allowed (see 3GPP TS 23.273 [38] clause 5.4.2.2.3).</w:t>
            </w:r>
          </w:p>
        </w:tc>
      </w:tr>
      <w:tr w:rsidR="00EF45DA" w:rsidRPr="00B3056F" w14:paraId="78343A01" w14:textId="77777777" w:rsidTr="001330D7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FF2A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t>privacyCheckRelatedAction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A82E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t>PrivacyCheckRelatedAction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AFD9" w14:textId="77777777" w:rsidR="00EF45DA" w:rsidRPr="00B3056F" w:rsidRDefault="00EF45DA" w:rsidP="001330D7">
            <w:pPr>
              <w:pStyle w:val="TAL"/>
              <w:jc w:val="center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E815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35B6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</w:rPr>
              <w:t xml:space="preserve">Indicates </w:t>
            </w:r>
            <w:r w:rsidRPr="00B3056F">
              <w:t xml:space="preserve">action related to </w:t>
            </w:r>
            <w:r w:rsidRPr="00B3056F">
              <w:rPr>
                <w:rFonts w:hint="eastAsia"/>
              </w:rPr>
              <w:t xml:space="preserve">privacy </w:t>
            </w:r>
            <w:r w:rsidRPr="00B3056F">
              <w:t>check.</w:t>
            </w:r>
          </w:p>
          <w:p w14:paraId="2C9556EB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  <w:lang w:eastAsia="zh-CN"/>
              </w:rPr>
              <w:t>(</w:t>
            </w:r>
            <w:r w:rsidRPr="00B3056F">
              <w:rPr>
                <w:rFonts w:cs="Arial"/>
                <w:szCs w:val="18"/>
              </w:rPr>
              <w:t>NOTE</w:t>
            </w:r>
            <w:r w:rsidRPr="00B3056F">
              <w:rPr>
                <w:rFonts w:hint="eastAsia"/>
                <w:lang w:eastAsia="zh-CN"/>
              </w:rPr>
              <w:t>)</w:t>
            </w:r>
          </w:p>
        </w:tc>
      </w:tr>
      <w:tr w:rsidR="00EF45DA" w:rsidRPr="00B3056F" w14:paraId="0F09102E" w14:textId="77777777" w:rsidTr="001330D7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20E4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codeWordInd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8D4B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CodeWordInd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2E25" w14:textId="77777777" w:rsidR="00EF45DA" w:rsidRPr="00B3056F" w:rsidRDefault="00EF45DA" w:rsidP="001330D7">
            <w:pPr>
              <w:pStyle w:val="TAL"/>
              <w:jc w:val="center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0083F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4BAE" w14:textId="77777777" w:rsidR="00EF45DA" w:rsidRPr="00B3056F" w:rsidRDefault="00EF45DA" w:rsidP="001330D7">
            <w:pPr>
              <w:pStyle w:val="TAL"/>
            </w:pPr>
            <w:r w:rsidRPr="00B3056F">
              <w:t>Indication that codeword shall be checked in UE or one or more codeword values to be checked in GMLC</w:t>
            </w:r>
          </w:p>
        </w:tc>
      </w:tr>
      <w:tr w:rsidR="00EF45DA" w:rsidRPr="00B3056F" w14:paraId="7C1F8BED" w14:textId="77777777" w:rsidTr="001330D7">
        <w:trPr>
          <w:trHeight w:val="138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7080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t>validTimePeriod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DCC1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  <w:lang w:eastAsia="zh-CN"/>
              </w:rPr>
              <w:t>V</w:t>
            </w:r>
            <w:r w:rsidRPr="00B3056F">
              <w:t>alidTimePeriod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B46C" w14:textId="77777777" w:rsidR="00EF45DA" w:rsidRPr="00B3056F" w:rsidRDefault="00EF45DA" w:rsidP="001330D7">
            <w:pPr>
              <w:pStyle w:val="TAL"/>
              <w:jc w:val="center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8B0C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0FEC" w14:textId="77777777" w:rsidR="00EF45DA" w:rsidRPr="00B3056F" w:rsidRDefault="00EF45DA" w:rsidP="001330D7">
            <w:pPr>
              <w:pStyle w:val="TAL"/>
            </w:pPr>
            <w:r w:rsidRPr="00B3056F">
              <w:t>Time period when positioning is allowed</w:t>
            </w:r>
          </w:p>
        </w:tc>
      </w:tr>
      <w:tr w:rsidR="00EF45DA" w:rsidRPr="00B3056F" w14:paraId="1FCDD416" w14:textId="77777777" w:rsidTr="001330D7">
        <w:trPr>
          <w:trHeight w:val="138"/>
          <w:jc w:val="center"/>
        </w:trPr>
        <w:tc>
          <w:tcPr>
            <w:tcW w:w="94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7EFF7" w14:textId="77777777" w:rsidR="00EF45DA" w:rsidRPr="00B3056F" w:rsidRDefault="00EF45DA" w:rsidP="001330D7">
            <w:pPr>
              <w:pStyle w:val="TAL"/>
            </w:pPr>
            <w:r w:rsidRPr="00B3056F">
              <w:rPr>
                <w:rFonts w:cs="Arial"/>
                <w:szCs w:val="18"/>
              </w:rPr>
              <w:t>NOTE</w:t>
            </w:r>
            <w:r w:rsidRPr="00B3056F">
              <w:t>:</w:t>
            </w:r>
            <w:r w:rsidRPr="00B3056F">
              <w:tab/>
              <w:t>"LOCATION_NOT_ALLOWED"</w:t>
            </w:r>
            <w:r w:rsidRPr="00B3056F">
              <w:rPr>
                <w:rFonts w:hint="eastAsia"/>
              </w:rPr>
              <w:t xml:space="preserve"> is default value and </w:t>
            </w:r>
            <w:r w:rsidRPr="00B3056F">
              <w:t xml:space="preserve">"LOCATION_ALLOWED_WITHOUT_NOTIFICATION" </w:t>
            </w:r>
            <w:r w:rsidRPr="00B3056F">
              <w:rPr>
                <w:rFonts w:hint="eastAsia"/>
              </w:rPr>
              <w:t>is not optional for the attribute.</w:t>
            </w:r>
          </w:p>
        </w:tc>
      </w:tr>
    </w:tbl>
    <w:p w14:paraId="364E2569" w14:textId="77777777" w:rsidR="00EF45DA" w:rsidRPr="00B3056F" w:rsidRDefault="00EF45DA" w:rsidP="00EF45DA">
      <w:pPr>
        <w:jc w:val="center"/>
        <w:rPr>
          <w:noProof/>
          <w:sz w:val="24"/>
          <w:szCs w:val="24"/>
          <w:lang w:eastAsia="zh-CN"/>
        </w:rPr>
      </w:pPr>
    </w:p>
    <w:p w14:paraId="78C9BDAF" w14:textId="77777777" w:rsidR="007B6F3B" w:rsidRPr="009854A4" w:rsidRDefault="007B6F3B" w:rsidP="007B6F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6" w:name="_Toc36457258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For Information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0F8501E1" w14:textId="77777777" w:rsidR="00EF45DA" w:rsidRPr="00B3056F" w:rsidRDefault="00EF45DA" w:rsidP="00EF45DA">
      <w:pPr>
        <w:pStyle w:val="Heading5"/>
      </w:pPr>
      <w:bookmarkStart w:id="7" w:name="_Toc36457259"/>
      <w:bookmarkEnd w:id="6"/>
      <w:r w:rsidRPr="00B3056F">
        <w:t>6.1.6.2.63</w:t>
      </w:r>
      <w:r w:rsidRPr="00B3056F">
        <w:tab/>
        <w:t xml:space="preserve">Type: </w:t>
      </w:r>
      <w:r w:rsidRPr="00B3056F">
        <w:rPr>
          <w:rFonts w:hint="eastAsia"/>
          <w:lang w:eastAsia="zh-CN"/>
        </w:rPr>
        <w:t>AfExternal</w:t>
      </w:r>
      <w:bookmarkEnd w:id="7"/>
    </w:p>
    <w:p w14:paraId="7CA5CB82" w14:textId="77777777" w:rsidR="00EF45DA" w:rsidRPr="00B3056F" w:rsidRDefault="00EF45DA" w:rsidP="00EF45DA">
      <w:pPr>
        <w:pStyle w:val="TH"/>
      </w:pPr>
      <w:r w:rsidRPr="00B3056F">
        <w:t xml:space="preserve">Table 6.1.6.2.63-1: Definition of type </w:t>
      </w:r>
      <w:r w:rsidRPr="00B3056F">
        <w:rPr>
          <w:rFonts w:hint="eastAsia"/>
          <w:lang w:eastAsia="zh-CN"/>
        </w:rPr>
        <w:t>AfExternal</w:t>
      </w:r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701"/>
        <w:gridCol w:w="567"/>
        <w:gridCol w:w="1134"/>
        <w:gridCol w:w="4399"/>
      </w:tblGrid>
      <w:tr w:rsidR="00EF45DA" w:rsidRPr="00B3056F" w14:paraId="1D1CF771" w14:textId="77777777" w:rsidTr="001330D7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7D31F5" w14:textId="77777777" w:rsidR="00EF45DA" w:rsidRPr="00B3056F" w:rsidRDefault="00EF45DA" w:rsidP="001330D7">
            <w:pPr>
              <w:pStyle w:val="TAH"/>
            </w:pPr>
            <w:r w:rsidRPr="00B3056F"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F28E67" w14:textId="77777777" w:rsidR="00EF45DA" w:rsidRPr="00B3056F" w:rsidRDefault="00EF45DA" w:rsidP="001330D7">
            <w:pPr>
              <w:pStyle w:val="TAH"/>
            </w:pPr>
            <w:r w:rsidRPr="00B3056F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4DA569" w14:textId="77777777" w:rsidR="00EF45DA" w:rsidRPr="00B3056F" w:rsidRDefault="00EF45DA" w:rsidP="001330D7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CF9C7D" w14:textId="77777777" w:rsidR="00EF45DA" w:rsidRPr="00B3056F" w:rsidRDefault="00EF45DA" w:rsidP="001330D7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B349A3" w14:textId="77777777" w:rsidR="00EF45DA" w:rsidRPr="00B3056F" w:rsidRDefault="00EF45DA" w:rsidP="001330D7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EF45DA" w:rsidRPr="00B3056F" w14:paraId="0C081544" w14:textId="77777777" w:rsidTr="001330D7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5C06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afId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584D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AfId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6136" w14:textId="77777777" w:rsidR="00EF45DA" w:rsidRPr="00B3056F" w:rsidRDefault="00EF45DA" w:rsidP="001330D7">
            <w:pPr>
              <w:pStyle w:val="TAL"/>
              <w:jc w:val="center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02EC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0..</w:t>
            </w:r>
            <w:r w:rsidRPr="00B3056F">
              <w:t>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FB50" w14:textId="77777777" w:rsidR="00EF45DA" w:rsidRPr="00B3056F" w:rsidRDefault="00EF45DA" w:rsidP="001330D7">
            <w:pPr>
              <w:pStyle w:val="TAL"/>
            </w:pPr>
            <w:r w:rsidRPr="00B3056F">
              <w:t>AF Identifier (see 3GPP TS 23.273 [38] clause 5.4.2.2.3)</w:t>
            </w:r>
          </w:p>
        </w:tc>
      </w:tr>
      <w:tr w:rsidR="00EF45DA" w:rsidRPr="00B3056F" w14:paraId="004E955D" w14:textId="77777777" w:rsidTr="001330D7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8614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</w:rPr>
              <w:t>allowed</w:t>
            </w:r>
            <w:r w:rsidRPr="00B3056F">
              <w:t>GeographicArea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85D4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t>array(GeographicArea)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0AAE" w14:textId="77777777" w:rsidR="00EF45DA" w:rsidRPr="00B3056F" w:rsidRDefault="00EF45DA" w:rsidP="001330D7">
            <w:pPr>
              <w:pStyle w:val="TAL"/>
              <w:jc w:val="center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8801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t>1..N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838E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t>Indicates Geographical area where positioning is allowed (see 3GPP TS 23.273 [38] clause 5.4.2.2.3).</w:t>
            </w:r>
          </w:p>
        </w:tc>
      </w:tr>
      <w:tr w:rsidR="00EF45DA" w:rsidRPr="00B3056F" w14:paraId="0511A1F3" w14:textId="77777777" w:rsidTr="001330D7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BBCB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t>privacyCheckRelatedAction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3EA0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t>PrivacyCheckRelatedAction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6D38" w14:textId="77777777" w:rsidR="00EF45DA" w:rsidRPr="00B3056F" w:rsidRDefault="00EF45DA" w:rsidP="001330D7">
            <w:pPr>
              <w:pStyle w:val="TAL"/>
              <w:jc w:val="center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E92A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FD8C8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</w:rPr>
              <w:t xml:space="preserve">Indicates </w:t>
            </w:r>
            <w:r w:rsidRPr="00B3056F">
              <w:t xml:space="preserve">action related to </w:t>
            </w:r>
            <w:r w:rsidRPr="00B3056F">
              <w:rPr>
                <w:rFonts w:hint="eastAsia"/>
              </w:rPr>
              <w:t xml:space="preserve">privacy </w:t>
            </w:r>
            <w:r w:rsidRPr="00B3056F">
              <w:t>check.</w:t>
            </w:r>
          </w:p>
          <w:p w14:paraId="4D4C597B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  <w:lang w:eastAsia="zh-CN"/>
              </w:rPr>
              <w:t>(</w:t>
            </w:r>
            <w:r w:rsidRPr="00B3056F">
              <w:rPr>
                <w:rFonts w:cs="Arial"/>
                <w:szCs w:val="18"/>
              </w:rPr>
              <w:t>NOTE</w:t>
            </w:r>
            <w:r w:rsidRPr="00B3056F">
              <w:rPr>
                <w:rFonts w:hint="eastAsia"/>
                <w:lang w:eastAsia="zh-CN"/>
              </w:rPr>
              <w:t>)</w:t>
            </w:r>
          </w:p>
        </w:tc>
      </w:tr>
      <w:tr w:rsidR="00EF45DA" w:rsidRPr="00B3056F" w14:paraId="76EE9371" w14:textId="77777777" w:rsidTr="001330D7">
        <w:trPr>
          <w:trHeight w:val="138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E87B9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t>validTimePeriod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90A2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  <w:lang w:eastAsia="zh-CN"/>
              </w:rPr>
              <w:t>V</w:t>
            </w:r>
            <w:r w:rsidRPr="00B3056F">
              <w:t>alidTimePeriod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7B2F" w14:textId="77777777" w:rsidR="00EF45DA" w:rsidRPr="00B3056F" w:rsidRDefault="00EF45DA" w:rsidP="001330D7">
            <w:pPr>
              <w:pStyle w:val="TAL"/>
              <w:jc w:val="center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75DD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9D8A" w14:textId="77777777" w:rsidR="00EF45DA" w:rsidRPr="00B3056F" w:rsidRDefault="00EF45DA" w:rsidP="001330D7">
            <w:pPr>
              <w:pStyle w:val="TAL"/>
            </w:pPr>
            <w:r w:rsidRPr="00B3056F">
              <w:t>Time period when positioning is allowed</w:t>
            </w:r>
          </w:p>
        </w:tc>
      </w:tr>
      <w:tr w:rsidR="00EF45DA" w:rsidRPr="00B3056F" w14:paraId="1606DBD9" w14:textId="77777777" w:rsidTr="001330D7">
        <w:trPr>
          <w:trHeight w:val="138"/>
          <w:jc w:val="center"/>
        </w:trPr>
        <w:tc>
          <w:tcPr>
            <w:tcW w:w="94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4DDD" w14:textId="77777777" w:rsidR="00EF45DA" w:rsidRPr="00B3056F" w:rsidRDefault="00EF45DA" w:rsidP="001330D7">
            <w:pPr>
              <w:pStyle w:val="TAL"/>
            </w:pPr>
            <w:r w:rsidRPr="00B3056F">
              <w:rPr>
                <w:rFonts w:cs="Arial"/>
                <w:szCs w:val="18"/>
              </w:rPr>
              <w:t>NOTE</w:t>
            </w:r>
            <w:r w:rsidRPr="00B3056F">
              <w:t>:</w:t>
            </w:r>
            <w:r w:rsidRPr="00B3056F">
              <w:tab/>
              <w:t xml:space="preserve">"LOCATION_ALLOWED_WITHOUT_NOTIFICATION" </w:t>
            </w:r>
            <w:r w:rsidRPr="00B3056F">
              <w:rPr>
                <w:rFonts w:hint="eastAsia"/>
              </w:rPr>
              <w:t>is default value and</w:t>
            </w:r>
            <w:r w:rsidRPr="00B3056F">
              <w:rPr>
                <w:rFonts w:hint="eastAsia"/>
                <w:lang w:eastAsia="zh-CN"/>
              </w:rPr>
              <w:t xml:space="preserve"> </w:t>
            </w:r>
            <w:r w:rsidRPr="00B3056F">
              <w:t>"LOCATION_NOT_ALLOWED"</w:t>
            </w:r>
            <w:r w:rsidRPr="00B3056F">
              <w:rPr>
                <w:rFonts w:hint="eastAsia"/>
              </w:rPr>
              <w:t xml:space="preserve"> </w:t>
            </w:r>
            <w:r w:rsidRPr="00B3056F">
              <w:rPr>
                <w:rFonts w:hint="eastAsia"/>
                <w:lang w:eastAsia="zh-CN"/>
              </w:rPr>
              <w:t xml:space="preserve"> </w:t>
            </w:r>
            <w:r w:rsidRPr="00B3056F">
              <w:rPr>
                <w:rFonts w:hint="eastAsia"/>
              </w:rPr>
              <w:t>is not optional for the attribute.</w:t>
            </w:r>
          </w:p>
        </w:tc>
      </w:tr>
    </w:tbl>
    <w:p w14:paraId="202CCF07" w14:textId="77777777" w:rsidR="00EF45DA" w:rsidRPr="00B3056F" w:rsidRDefault="00EF45DA" w:rsidP="00EF45DA">
      <w:pPr>
        <w:jc w:val="center"/>
        <w:rPr>
          <w:noProof/>
          <w:sz w:val="24"/>
          <w:szCs w:val="24"/>
          <w:lang w:eastAsia="zh-CN"/>
        </w:rPr>
      </w:pPr>
    </w:p>
    <w:p w14:paraId="52E43548" w14:textId="11AE05E6" w:rsidR="007B6F3B" w:rsidRPr="009854A4" w:rsidRDefault="007B6F3B" w:rsidP="007B6F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8" w:name="_Toc36457260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First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5F9FAAE5" w14:textId="77777777" w:rsidR="00EF45DA" w:rsidRPr="00B3056F" w:rsidRDefault="00EF45DA" w:rsidP="00EF45DA">
      <w:pPr>
        <w:pStyle w:val="Heading2"/>
      </w:pPr>
      <w:bookmarkStart w:id="9" w:name="_Toc11338878"/>
      <w:bookmarkStart w:id="10" w:name="_Toc27585639"/>
      <w:bookmarkStart w:id="11" w:name="_Toc36457662"/>
      <w:bookmarkStart w:id="12" w:name="_Hlk9329589"/>
      <w:bookmarkEnd w:id="8"/>
      <w:bookmarkEnd w:id="1"/>
      <w:bookmarkEnd w:id="2"/>
      <w:r w:rsidRPr="00B3056F">
        <w:t>A.2</w:t>
      </w:r>
      <w:r w:rsidRPr="00B3056F">
        <w:tab/>
        <w:t>Nudm_SDM API</w:t>
      </w:r>
      <w:bookmarkEnd w:id="9"/>
      <w:bookmarkEnd w:id="10"/>
      <w:bookmarkEnd w:id="11"/>
    </w:p>
    <w:p w14:paraId="0B6BF8CC" w14:textId="77777777" w:rsidR="00EF45DA" w:rsidRPr="00B3056F" w:rsidRDefault="00EF45DA" w:rsidP="00EF45DA">
      <w:pPr>
        <w:pStyle w:val="PL"/>
      </w:pPr>
      <w:bookmarkStart w:id="13" w:name="_Hlk34145401"/>
      <w:r w:rsidRPr="00B3056F">
        <w:t>openapi: 3.0.0</w:t>
      </w:r>
    </w:p>
    <w:p w14:paraId="48346946" w14:textId="77777777" w:rsidR="00EF45DA" w:rsidRPr="007B6F3B" w:rsidRDefault="00EF45DA" w:rsidP="00EF45DA">
      <w:pPr>
        <w:pStyle w:val="PL"/>
        <w:rPr>
          <w:color w:val="0070C0"/>
        </w:rPr>
      </w:pPr>
    </w:p>
    <w:bookmarkEnd w:id="12"/>
    <w:p w14:paraId="5E9E5648" w14:textId="320983C0" w:rsidR="00EF45DA" w:rsidRPr="007B6F3B" w:rsidRDefault="007B6F3B" w:rsidP="00EF45DA">
      <w:pPr>
        <w:pStyle w:val="PL"/>
        <w:rPr>
          <w:color w:val="0070C0"/>
        </w:rPr>
      </w:pPr>
      <w:r w:rsidRPr="007B6F3B">
        <w:rPr>
          <w:color w:val="0070C0"/>
        </w:rPr>
        <w:t>***********text not shown for clarity*************</w:t>
      </w:r>
    </w:p>
    <w:p w14:paraId="0D7BBA34" w14:textId="77777777" w:rsidR="007B6F3B" w:rsidRPr="007B6F3B" w:rsidRDefault="007B6F3B" w:rsidP="00EF45DA">
      <w:pPr>
        <w:pStyle w:val="PL"/>
        <w:rPr>
          <w:color w:val="0070C0"/>
          <w:lang w:eastAsia="zh-CN"/>
        </w:rPr>
      </w:pPr>
    </w:p>
    <w:p w14:paraId="7B60E8F6" w14:textId="77777777" w:rsidR="00EF45DA" w:rsidRPr="00B3056F" w:rsidRDefault="00EF45DA" w:rsidP="00EF45DA">
      <w:pPr>
        <w:pStyle w:val="PL"/>
        <w:rPr>
          <w:lang w:eastAsia="zh-CN"/>
        </w:rPr>
      </w:pPr>
      <w:r w:rsidRPr="00B3056F">
        <w:t xml:space="preserve">    </w:t>
      </w:r>
      <w:r w:rsidRPr="00B3056F">
        <w:rPr>
          <w:rFonts w:hint="eastAsia"/>
          <w:lang w:eastAsia="zh-CN"/>
        </w:rPr>
        <w:t>AfNonExternal</w:t>
      </w:r>
      <w:r w:rsidRPr="00B3056F">
        <w:t>:</w:t>
      </w:r>
    </w:p>
    <w:p w14:paraId="4FD61948" w14:textId="77777777" w:rsidR="00EF45DA" w:rsidRPr="00B3056F" w:rsidRDefault="00EF45DA" w:rsidP="00EF45DA">
      <w:pPr>
        <w:pStyle w:val="PL"/>
      </w:pPr>
      <w:r w:rsidRPr="00B3056F">
        <w:t xml:space="preserve">      type: object</w:t>
      </w:r>
    </w:p>
    <w:p w14:paraId="6394B8FE" w14:textId="77777777" w:rsidR="00EF45DA" w:rsidRPr="00B3056F" w:rsidRDefault="00EF45DA" w:rsidP="00EF45DA">
      <w:pPr>
        <w:pStyle w:val="PL"/>
        <w:rPr>
          <w:lang w:eastAsia="zh-CN"/>
        </w:rPr>
      </w:pPr>
      <w:r w:rsidRPr="00B3056F">
        <w:t xml:space="preserve">      required:</w:t>
      </w:r>
    </w:p>
    <w:p w14:paraId="5B89E04F" w14:textId="77777777" w:rsidR="00EF45DA" w:rsidRPr="00B3056F" w:rsidRDefault="00EF45DA" w:rsidP="00EF45DA">
      <w:pPr>
        <w:pStyle w:val="PL"/>
        <w:rPr>
          <w:lang w:eastAsia="zh-CN"/>
        </w:rPr>
      </w:pPr>
      <w:r w:rsidRPr="00B3056F">
        <w:t xml:space="preserve">        - </w:t>
      </w:r>
      <w:r w:rsidRPr="00B3056F">
        <w:rPr>
          <w:rFonts w:hint="eastAsia"/>
          <w:lang w:eastAsia="zh-CN"/>
        </w:rPr>
        <w:t>afId</w:t>
      </w:r>
    </w:p>
    <w:p w14:paraId="536F1016" w14:textId="77777777" w:rsidR="00EF45DA" w:rsidRPr="00B3056F" w:rsidRDefault="00EF45DA" w:rsidP="00EF45DA">
      <w:pPr>
        <w:pStyle w:val="PL"/>
        <w:rPr>
          <w:lang w:eastAsia="zh-CN"/>
        </w:rPr>
      </w:pPr>
      <w:r w:rsidRPr="00B3056F">
        <w:t xml:space="preserve">      properties:</w:t>
      </w:r>
    </w:p>
    <w:p w14:paraId="66C91094" w14:textId="77777777" w:rsidR="00EF45DA" w:rsidRPr="00B3056F" w:rsidRDefault="00EF45DA" w:rsidP="00EF45DA">
      <w:pPr>
        <w:pStyle w:val="PL"/>
        <w:rPr>
          <w:lang w:eastAsia="zh-CN"/>
        </w:rPr>
      </w:pPr>
      <w:r w:rsidRPr="00B3056F">
        <w:t xml:space="preserve">        </w:t>
      </w:r>
      <w:r w:rsidRPr="00B3056F">
        <w:rPr>
          <w:rFonts w:hint="eastAsia"/>
          <w:lang w:eastAsia="zh-CN"/>
        </w:rPr>
        <w:t>afId</w:t>
      </w:r>
      <w:r w:rsidRPr="00B3056F">
        <w:t>:</w:t>
      </w:r>
    </w:p>
    <w:p w14:paraId="4A8DEFE2" w14:textId="77777777" w:rsidR="00EF45DA" w:rsidRPr="00B3056F" w:rsidRDefault="00EF45DA" w:rsidP="00EF45DA">
      <w:pPr>
        <w:pStyle w:val="PL"/>
      </w:pPr>
      <w:r w:rsidRPr="00B3056F">
        <w:t xml:space="preserve">          </w:t>
      </w:r>
      <w:ins w:id="14" w:author="Ulrich Wiehe" w:date="2020-03-31T13:22:00Z">
        <w:r w:rsidR="007401FA">
          <w:t>$ref: '#/components/sche</w:t>
        </w:r>
      </w:ins>
      <w:ins w:id="15" w:author="Ulrich Wiehe" w:date="2020-03-31T13:23:00Z">
        <w:r w:rsidR="007401FA">
          <w:t>msa/AfId'</w:t>
        </w:r>
      </w:ins>
      <w:del w:id="16" w:author="Ulrich Wiehe" w:date="2020-03-31T13:23:00Z">
        <w:r w:rsidRPr="00B3056F" w:rsidDel="007401FA">
          <w:delText>type: string</w:delText>
        </w:r>
      </w:del>
    </w:p>
    <w:p w14:paraId="42387D14" w14:textId="77777777" w:rsidR="00EF45DA" w:rsidRPr="00B3056F" w:rsidRDefault="00EF45DA" w:rsidP="00EF45DA">
      <w:pPr>
        <w:pStyle w:val="PL"/>
        <w:rPr>
          <w:lang w:eastAsia="zh-CN"/>
        </w:rPr>
      </w:pPr>
      <w:r w:rsidRPr="00B3056F">
        <w:t xml:space="preserve">        </w:t>
      </w:r>
      <w:r w:rsidRPr="00B3056F">
        <w:rPr>
          <w:rFonts w:hint="eastAsia"/>
          <w:lang w:eastAsia="zh-CN"/>
        </w:rPr>
        <w:t>allowed</w:t>
      </w:r>
      <w:r w:rsidRPr="00B3056F">
        <w:t>GeographicArea:</w:t>
      </w:r>
    </w:p>
    <w:p w14:paraId="0C234927" w14:textId="77777777" w:rsidR="00EF45DA" w:rsidRPr="00B3056F" w:rsidRDefault="00EF45DA" w:rsidP="00EF45DA">
      <w:pPr>
        <w:pStyle w:val="PL"/>
        <w:rPr>
          <w:lang w:eastAsia="zh-CN"/>
        </w:rPr>
      </w:pPr>
      <w:r w:rsidRPr="00B3056F">
        <w:rPr>
          <w:rFonts w:hint="eastAsia"/>
          <w:lang w:eastAsia="zh-CN"/>
        </w:rPr>
        <w:t xml:space="preserve">          type: </w:t>
      </w:r>
      <w:r w:rsidRPr="00B3056F">
        <w:rPr>
          <w:lang w:eastAsia="zh-CN"/>
        </w:rPr>
        <w:t>array</w:t>
      </w:r>
    </w:p>
    <w:p w14:paraId="40BA0B53" w14:textId="77777777" w:rsidR="00EF45DA" w:rsidRPr="00B3056F" w:rsidRDefault="00EF45DA" w:rsidP="00EF45DA">
      <w:pPr>
        <w:pStyle w:val="PL"/>
        <w:rPr>
          <w:lang w:eastAsia="zh-CN"/>
        </w:rPr>
      </w:pPr>
      <w:r w:rsidRPr="00B3056F">
        <w:rPr>
          <w:lang w:eastAsia="zh-CN"/>
        </w:rPr>
        <w:t xml:space="preserve">          items:</w:t>
      </w:r>
    </w:p>
    <w:p w14:paraId="3C5144CC" w14:textId="77777777" w:rsidR="00EF45DA" w:rsidRPr="00B3056F" w:rsidRDefault="00EF45DA" w:rsidP="00EF45DA">
      <w:pPr>
        <w:pStyle w:val="PL"/>
        <w:rPr>
          <w:lang w:eastAsia="zh-CN"/>
        </w:rPr>
      </w:pPr>
      <w:r w:rsidRPr="00B3056F">
        <w:rPr>
          <w:lang w:val="en-US"/>
        </w:rPr>
        <w:t xml:space="preserve">            </w:t>
      </w:r>
      <w:r w:rsidRPr="00B3056F">
        <w:t>$ref: 'TS29572_Nlmf_Location.yaml#/components/schemas/GeographicArea'</w:t>
      </w:r>
    </w:p>
    <w:p w14:paraId="14C91131" w14:textId="77777777" w:rsidR="00EF45DA" w:rsidRPr="00B3056F" w:rsidRDefault="00EF45DA" w:rsidP="00EF45DA">
      <w:pPr>
        <w:pStyle w:val="PL"/>
        <w:rPr>
          <w:lang w:eastAsia="zh-CN"/>
        </w:rPr>
      </w:pPr>
      <w:r w:rsidRPr="00B3056F">
        <w:t xml:space="preserve">          minItems: 1</w:t>
      </w:r>
    </w:p>
    <w:p w14:paraId="00A5386E" w14:textId="77777777" w:rsidR="00EF45DA" w:rsidRPr="00B3056F" w:rsidRDefault="00EF45DA" w:rsidP="00EF45DA">
      <w:pPr>
        <w:pStyle w:val="PL"/>
        <w:rPr>
          <w:lang w:eastAsia="zh-CN"/>
        </w:rPr>
      </w:pPr>
      <w:r w:rsidRPr="00B3056F">
        <w:t xml:space="preserve">        privacyCheckRelatedAction:</w:t>
      </w:r>
    </w:p>
    <w:p w14:paraId="5D728D34" w14:textId="77777777" w:rsidR="00EF45DA" w:rsidRPr="00B3056F" w:rsidRDefault="00EF45DA" w:rsidP="00EF45DA">
      <w:pPr>
        <w:pStyle w:val="PL"/>
      </w:pPr>
      <w:r w:rsidRPr="00B3056F">
        <w:t xml:space="preserve">          $ref: '#/components/schemas/</w:t>
      </w:r>
      <w:r w:rsidRPr="00B3056F">
        <w:rPr>
          <w:rFonts w:hint="eastAsia"/>
          <w:lang w:eastAsia="zh-CN"/>
        </w:rPr>
        <w:t>P</w:t>
      </w:r>
      <w:r w:rsidRPr="00B3056F">
        <w:t>rivacyCheckRelatedAction'</w:t>
      </w:r>
    </w:p>
    <w:p w14:paraId="0E9FFB68" w14:textId="77777777" w:rsidR="00EF45DA" w:rsidRPr="00B3056F" w:rsidRDefault="00EF45DA" w:rsidP="00EF45DA">
      <w:pPr>
        <w:pStyle w:val="PL"/>
        <w:tabs>
          <w:tab w:val="clear" w:pos="2304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lang w:eastAsia="zh-CN"/>
        </w:rPr>
      </w:pPr>
      <w:r w:rsidRPr="00B3056F">
        <w:lastRenderedPageBreak/>
        <w:t xml:space="preserve">        </w:t>
      </w:r>
      <w:r w:rsidRPr="00B3056F">
        <w:rPr>
          <w:rFonts w:hint="eastAsia"/>
          <w:lang w:eastAsia="zh-CN"/>
        </w:rPr>
        <w:t>codeWordInd</w:t>
      </w:r>
      <w:r w:rsidRPr="00B3056F">
        <w:t>:</w:t>
      </w:r>
    </w:p>
    <w:p w14:paraId="2A7C78DC" w14:textId="77777777" w:rsidR="00EF45DA" w:rsidRPr="00B3056F" w:rsidRDefault="00EF45DA" w:rsidP="00EF45DA">
      <w:pPr>
        <w:pStyle w:val="PL"/>
      </w:pPr>
      <w:r w:rsidRPr="00B3056F">
        <w:t xml:space="preserve">          $ref: '#/components/schemas/</w:t>
      </w:r>
      <w:r w:rsidRPr="00B3056F">
        <w:rPr>
          <w:rFonts w:hint="eastAsia"/>
          <w:lang w:eastAsia="zh-CN"/>
        </w:rPr>
        <w:t>CodeWordInd</w:t>
      </w:r>
      <w:r w:rsidRPr="00B3056F">
        <w:t>'</w:t>
      </w:r>
    </w:p>
    <w:p w14:paraId="04354C9E" w14:textId="77777777" w:rsidR="00EF45DA" w:rsidRPr="00B3056F" w:rsidRDefault="00EF45DA" w:rsidP="00EF45DA">
      <w:pPr>
        <w:pStyle w:val="PL"/>
        <w:rPr>
          <w:lang w:eastAsia="zh-CN"/>
        </w:rPr>
      </w:pPr>
      <w:r w:rsidRPr="00B3056F">
        <w:t xml:space="preserve">        validTimePeriod:</w:t>
      </w:r>
    </w:p>
    <w:p w14:paraId="0BC901D3" w14:textId="77777777" w:rsidR="00EF45DA" w:rsidRPr="00B3056F" w:rsidRDefault="00EF45DA" w:rsidP="00EF45DA">
      <w:pPr>
        <w:pStyle w:val="PL"/>
        <w:rPr>
          <w:lang w:eastAsia="zh-CN"/>
        </w:rPr>
      </w:pPr>
      <w:r w:rsidRPr="00B3056F">
        <w:t xml:space="preserve">          $ref: '#/components/schemas/</w:t>
      </w:r>
      <w:r w:rsidRPr="00B3056F">
        <w:rPr>
          <w:rFonts w:hint="eastAsia"/>
          <w:lang w:eastAsia="zh-CN"/>
        </w:rPr>
        <w:t>V</w:t>
      </w:r>
      <w:r w:rsidRPr="00B3056F">
        <w:t>alidTimePeriod'</w:t>
      </w:r>
    </w:p>
    <w:p w14:paraId="3957A683" w14:textId="77777777" w:rsidR="00EF45DA" w:rsidRPr="00B3056F" w:rsidRDefault="00EF45DA" w:rsidP="00EF45DA">
      <w:pPr>
        <w:pStyle w:val="PL"/>
        <w:rPr>
          <w:lang w:eastAsia="zh-CN"/>
        </w:rPr>
      </w:pPr>
    </w:p>
    <w:p w14:paraId="31605465" w14:textId="77777777" w:rsidR="007B6F3B" w:rsidRPr="007B6F3B" w:rsidRDefault="007B6F3B" w:rsidP="007B6F3B">
      <w:pPr>
        <w:pStyle w:val="PL"/>
        <w:rPr>
          <w:color w:val="0070C0"/>
        </w:rPr>
      </w:pPr>
    </w:p>
    <w:p w14:paraId="57926508" w14:textId="77777777" w:rsidR="007B6F3B" w:rsidRPr="007B6F3B" w:rsidRDefault="007B6F3B" w:rsidP="007B6F3B">
      <w:pPr>
        <w:pStyle w:val="PL"/>
        <w:rPr>
          <w:color w:val="0070C0"/>
        </w:rPr>
      </w:pPr>
      <w:r w:rsidRPr="007B6F3B">
        <w:rPr>
          <w:color w:val="0070C0"/>
        </w:rPr>
        <w:t>***********text not shown for clarity*************</w:t>
      </w:r>
    </w:p>
    <w:p w14:paraId="263AC28B" w14:textId="77777777" w:rsidR="007B6F3B" w:rsidRPr="007B6F3B" w:rsidRDefault="007B6F3B" w:rsidP="007B6F3B">
      <w:pPr>
        <w:pStyle w:val="PL"/>
        <w:rPr>
          <w:color w:val="0070C0"/>
          <w:lang w:eastAsia="zh-CN"/>
        </w:rPr>
      </w:pPr>
    </w:p>
    <w:p w14:paraId="0D122676" w14:textId="77777777" w:rsidR="00EF45DA" w:rsidRPr="00B3056F" w:rsidRDefault="00EF45DA" w:rsidP="00EF45DA">
      <w:pPr>
        <w:pStyle w:val="PL"/>
        <w:rPr>
          <w:lang w:eastAsia="zh-CN"/>
        </w:rPr>
      </w:pPr>
    </w:p>
    <w:p w14:paraId="0C5A3451" w14:textId="77777777" w:rsidR="00EF45DA" w:rsidRPr="00B3056F" w:rsidRDefault="00EF45DA" w:rsidP="00EF45DA">
      <w:pPr>
        <w:pStyle w:val="PL"/>
        <w:rPr>
          <w:lang w:eastAsia="zh-CN"/>
        </w:rPr>
      </w:pPr>
      <w:r w:rsidRPr="00B3056F">
        <w:t xml:space="preserve">    </w:t>
      </w:r>
      <w:r w:rsidRPr="00B3056F">
        <w:rPr>
          <w:rFonts w:hint="eastAsia"/>
          <w:lang w:eastAsia="zh-CN"/>
        </w:rPr>
        <w:t>AfExternal</w:t>
      </w:r>
      <w:r w:rsidRPr="00B3056F">
        <w:t>:</w:t>
      </w:r>
    </w:p>
    <w:p w14:paraId="7B95CAC8" w14:textId="77777777" w:rsidR="00EF45DA" w:rsidRPr="00B3056F" w:rsidRDefault="00EF45DA" w:rsidP="00EF45DA">
      <w:pPr>
        <w:pStyle w:val="PL"/>
      </w:pPr>
      <w:r w:rsidRPr="00B3056F">
        <w:t xml:space="preserve">      type: object</w:t>
      </w:r>
    </w:p>
    <w:p w14:paraId="3C91662C" w14:textId="77777777" w:rsidR="00EF45DA" w:rsidRPr="00B3056F" w:rsidRDefault="00EF45DA" w:rsidP="00EF45DA">
      <w:pPr>
        <w:pStyle w:val="PL"/>
        <w:rPr>
          <w:lang w:eastAsia="zh-CN"/>
        </w:rPr>
      </w:pPr>
      <w:r w:rsidRPr="00B3056F">
        <w:t xml:space="preserve">      properties:</w:t>
      </w:r>
    </w:p>
    <w:p w14:paraId="31098837" w14:textId="77777777" w:rsidR="00EF45DA" w:rsidRPr="00B3056F" w:rsidRDefault="00EF45DA" w:rsidP="00EF45DA">
      <w:pPr>
        <w:pStyle w:val="PL"/>
        <w:rPr>
          <w:lang w:eastAsia="zh-CN"/>
        </w:rPr>
      </w:pPr>
      <w:r w:rsidRPr="00B3056F">
        <w:t xml:space="preserve">        </w:t>
      </w:r>
      <w:r w:rsidRPr="00B3056F">
        <w:rPr>
          <w:rFonts w:hint="eastAsia"/>
          <w:lang w:eastAsia="zh-CN"/>
        </w:rPr>
        <w:t>afId</w:t>
      </w:r>
      <w:r w:rsidRPr="00B3056F">
        <w:t>:</w:t>
      </w:r>
    </w:p>
    <w:p w14:paraId="55BB84D7" w14:textId="039D484E" w:rsidR="00EF45DA" w:rsidRPr="00B3056F" w:rsidRDefault="00EF45DA" w:rsidP="00EF45DA">
      <w:pPr>
        <w:pStyle w:val="PL"/>
      </w:pPr>
      <w:r w:rsidRPr="00B3056F">
        <w:t xml:space="preserve">          </w:t>
      </w:r>
      <w:ins w:id="17" w:author="Ulrich Wiehe" w:date="2020-03-31T13:23:00Z">
        <w:r w:rsidR="007401FA">
          <w:t>$ref: '#/co</w:t>
        </w:r>
      </w:ins>
      <w:ins w:id="18" w:author="Ulrich Wiehe" w:date="2020-03-31T13:24:00Z">
        <w:r w:rsidR="007401FA">
          <w:t>mponents/schemas/AfId</w:t>
        </w:r>
      </w:ins>
      <w:ins w:id="19" w:author="Ulrich Wiehe" w:date="2020-03-31T13:37:00Z">
        <w:r w:rsidR="00E463AF">
          <w:t>'</w:t>
        </w:r>
      </w:ins>
      <w:del w:id="20" w:author="Ulrich Wiehe" w:date="2020-03-31T13:24:00Z">
        <w:r w:rsidRPr="00B3056F" w:rsidDel="007401FA">
          <w:delText>type: string</w:delText>
        </w:r>
      </w:del>
    </w:p>
    <w:p w14:paraId="15E4044D" w14:textId="77777777" w:rsidR="00EF45DA" w:rsidRPr="00B3056F" w:rsidRDefault="00EF45DA" w:rsidP="00EF45DA">
      <w:pPr>
        <w:pStyle w:val="PL"/>
        <w:rPr>
          <w:lang w:eastAsia="zh-CN"/>
        </w:rPr>
      </w:pPr>
      <w:r w:rsidRPr="00B3056F">
        <w:t xml:space="preserve">        </w:t>
      </w:r>
      <w:r w:rsidRPr="00B3056F">
        <w:rPr>
          <w:rFonts w:hint="eastAsia"/>
        </w:rPr>
        <w:t>allowed</w:t>
      </w:r>
      <w:r w:rsidRPr="00B3056F">
        <w:t>GeographicArea:</w:t>
      </w:r>
    </w:p>
    <w:p w14:paraId="6785A96E" w14:textId="77777777" w:rsidR="00EF45DA" w:rsidRPr="00B3056F" w:rsidRDefault="00EF45DA" w:rsidP="00EF45DA">
      <w:pPr>
        <w:pStyle w:val="PL"/>
        <w:rPr>
          <w:lang w:eastAsia="zh-CN"/>
        </w:rPr>
      </w:pPr>
      <w:r w:rsidRPr="00B3056F">
        <w:rPr>
          <w:rFonts w:hint="eastAsia"/>
          <w:lang w:eastAsia="zh-CN"/>
        </w:rPr>
        <w:t xml:space="preserve">          type: </w:t>
      </w:r>
      <w:r w:rsidRPr="00B3056F">
        <w:rPr>
          <w:lang w:eastAsia="zh-CN"/>
        </w:rPr>
        <w:t>array</w:t>
      </w:r>
    </w:p>
    <w:p w14:paraId="0DC1C84A" w14:textId="77777777" w:rsidR="00EF45DA" w:rsidRPr="00B3056F" w:rsidRDefault="00EF45DA" w:rsidP="00EF45DA">
      <w:pPr>
        <w:pStyle w:val="PL"/>
        <w:rPr>
          <w:lang w:eastAsia="zh-CN"/>
        </w:rPr>
      </w:pPr>
      <w:r w:rsidRPr="00B3056F">
        <w:rPr>
          <w:lang w:eastAsia="zh-CN"/>
        </w:rPr>
        <w:t xml:space="preserve">          items:</w:t>
      </w:r>
    </w:p>
    <w:p w14:paraId="5E2D84DD" w14:textId="77777777" w:rsidR="00EF45DA" w:rsidRPr="00B3056F" w:rsidRDefault="00EF45DA" w:rsidP="00EF45DA">
      <w:pPr>
        <w:pStyle w:val="PL"/>
        <w:rPr>
          <w:lang w:eastAsia="zh-CN"/>
        </w:rPr>
      </w:pPr>
      <w:r w:rsidRPr="00B3056F">
        <w:rPr>
          <w:lang w:val="en-US"/>
        </w:rPr>
        <w:t xml:space="preserve">            </w:t>
      </w:r>
      <w:r w:rsidRPr="00B3056F">
        <w:t>$ref: 'TS29572_Nlmf_Location.yaml#/components/schemas/GeographicArea'</w:t>
      </w:r>
    </w:p>
    <w:p w14:paraId="134F0527" w14:textId="77777777" w:rsidR="00EF45DA" w:rsidRPr="00B3056F" w:rsidRDefault="00EF45DA" w:rsidP="00EF45DA">
      <w:pPr>
        <w:pStyle w:val="PL"/>
        <w:rPr>
          <w:lang w:eastAsia="zh-CN"/>
        </w:rPr>
      </w:pPr>
      <w:r w:rsidRPr="00B3056F">
        <w:t xml:space="preserve">          minItems: 1</w:t>
      </w:r>
    </w:p>
    <w:p w14:paraId="59856E1A" w14:textId="77777777" w:rsidR="00EF45DA" w:rsidRPr="00B3056F" w:rsidRDefault="00EF45DA" w:rsidP="00EF45DA">
      <w:pPr>
        <w:pStyle w:val="PL"/>
        <w:rPr>
          <w:lang w:eastAsia="zh-CN"/>
        </w:rPr>
      </w:pPr>
      <w:r w:rsidRPr="00B3056F">
        <w:t xml:space="preserve">        privacyCheckRelatedAction:</w:t>
      </w:r>
    </w:p>
    <w:p w14:paraId="6EDDB97A" w14:textId="77777777" w:rsidR="00EF45DA" w:rsidRPr="00B3056F" w:rsidRDefault="00EF45DA" w:rsidP="00EF45DA">
      <w:pPr>
        <w:pStyle w:val="PL"/>
      </w:pPr>
      <w:r w:rsidRPr="00B3056F">
        <w:t xml:space="preserve">          $ref: '#/components/schemas/</w:t>
      </w:r>
      <w:r w:rsidRPr="00B3056F">
        <w:rPr>
          <w:rFonts w:hint="eastAsia"/>
          <w:lang w:eastAsia="zh-CN"/>
        </w:rPr>
        <w:t>P</w:t>
      </w:r>
      <w:r w:rsidRPr="00B3056F">
        <w:t>rivacyCheckRelatedAction'</w:t>
      </w:r>
    </w:p>
    <w:p w14:paraId="4B217BF3" w14:textId="77777777" w:rsidR="00EF45DA" w:rsidRPr="00B3056F" w:rsidRDefault="00EF45DA" w:rsidP="00EF45DA">
      <w:pPr>
        <w:pStyle w:val="PL"/>
        <w:rPr>
          <w:lang w:eastAsia="zh-CN"/>
        </w:rPr>
      </w:pPr>
      <w:r w:rsidRPr="00B3056F">
        <w:t xml:space="preserve">        validTimePeriod:</w:t>
      </w:r>
    </w:p>
    <w:p w14:paraId="5E9CF237" w14:textId="77777777" w:rsidR="00EF45DA" w:rsidRPr="00B3056F" w:rsidRDefault="00EF45DA" w:rsidP="00EF45DA">
      <w:pPr>
        <w:pStyle w:val="PL"/>
        <w:rPr>
          <w:lang w:eastAsia="zh-CN"/>
        </w:rPr>
      </w:pPr>
      <w:r w:rsidRPr="00B3056F">
        <w:t xml:space="preserve">          $ref: '#/components/schemas/</w:t>
      </w:r>
      <w:r w:rsidRPr="00B3056F">
        <w:rPr>
          <w:rFonts w:hint="eastAsia"/>
          <w:lang w:eastAsia="zh-CN"/>
        </w:rPr>
        <w:t>V</w:t>
      </w:r>
      <w:r w:rsidRPr="00B3056F">
        <w:t>alidTimePeriod'</w:t>
      </w:r>
    </w:p>
    <w:p w14:paraId="4605191F" w14:textId="77777777" w:rsidR="00EF45DA" w:rsidRPr="00B3056F" w:rsidRDefault="00EF45DA" w:rsidP="00EF45DA">
      <w:pPr>
        <w:pStyle w:val="PL"/>
        <w:rPr>
          <w:lang w:eastAsia="zh-CN"/>
        </w:rPr>
      </w:pPr>
    </w:p>
    <w:p w14:paraId="1C4FBA27" w14:textId="77777777" w:rsidR="007B6F3B" w:rsidRPr="007B6F3B" w:rsidRDefault="007B6F3B" w:rsidP="007B6F3B">
      <w:pPr>
        <w:pStyle w:val="PL"/>
        <w:rPr>
          <w:color w:val="0070C0"/>
        </w:rPr>
      </w:pPr>
    </w:p>
    <w:p w14:paraId="39A5213E" w14:textId="77777777" w:rsidR="007B6F3B" w:rsidRPr="007B6F3B" w:rsidRDefault="007B6F3B" w:rsidP="007B6F3B">
      <w:pPr>
        <w:pStyle w:val="PL"/>
        <w:rPr>
          <w:color w:val="0070C0"/>
        </w:rPr>
      </w:pPr>
      <w:r w:rsidRPr="007B6F3B">
        <w:rPr>
          <w:color w:val="0070C0"/>
        </w:rPr>
        <w:t>***********text not shown for clarity*************</w:t>
      </w:r>
    </w:p>
    <w:p w14:paraId="0EF90E69" w14:textId="2E4D12BC" w:rsidR="007B6F3B" w:rsidRDefault="007B6F3B" w:rsidP="007B6F3B">
      <w:pPr>
        <w:pStyle w:val="PL"/>
        <w:rPr>
          <w:color w:val="0070C0"/>
          <w:lang w:eastAsia="zh-CN"/>
        </w:rPr>
      </w:pPr>
    </w:p>
    <w:p w14:paraId="6A8A780F" w14:textId="52A9F00C" w:rsidR="005871D3" w:rsidRPr="009854A4" w:rsidRDefault="005871D3" w:rsidP="005871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bookmarkEnd w:id="13"/>
    <w:sectPr w:rsidR="005871D3" w:rsidRPr="009854A4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CEC2D8" w14:textId="77777777" w:rsidR="00A76C12" w:rsidRDefault="00A76C12">
      <w:r>
        <w:separator/>
      </w:r>
    </w:p>
  </w:endnote>
  <w:endnote w:type="continuationSeparator" w:id="0">
    <w:p w14:paraId="42AC5454" w14:textId="77777777" w:rsidR="00A76C12" w:rsidRDefault="00A76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FE7D0D" w14:textId="77777777" w:rsidR="00C10A1B" w:rsidRDefault="00C10A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8741E" w14:textId="77777777" w:rsidR="00C10A1B" w:rsidRDefault="00C10A1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2A14F8" w14:textId="77777777" w:rsidR="00C10A1B" w:rsidRDefault="00C10A1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5CA217" w14:textId="77777777" w:rsidR="001330D7" w:rsidRDefault="001330D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C2E5B6" w14:textId="77777777" w:rsidR="00A76C12" w:rsidRDefault="00A76C12">
      <w:r>
        <w:separator/>
      </w:r>
    </w:p>
  </w:footnote>
  <w:footnote w:type="continuationSeparator" w:id="0">
    <w:p w14:paraId="5D26F742" w14:textId="77777777" w:rsidR="00A76C12" w:rsidRDefault="00A76C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F84938" w14:textId="77777777" w:rsidR="00C10A1B" w:rsidRDefault="00C10A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5CCDAB" w14:textId="77777777" w:rsidR="00C10A1B" w:rsidRDefault="00C10A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FD70A7" w14:textId="77777777" w:rsidR="00C10A1B" w:rsidRDefault="00C10A1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12FF73" w14:textId="4958FA27" w:rsidR="001330D7" w:rsidRDefault="001330D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10A1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CDED23F" w14:textId="77777777" w:rsidR="001330D7" w:rsidRDefault="001330D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B346AEA" w14:textId="7B02C4E3" w:rsidR="001330D7" w:rsidRDefault="001330D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10A1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4F67D69" w14:textId="77777777" w:rsidR="001330D7" w:rsidRDefault="001330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6"/>
  </w:num>
  <w:num w:numId="5">
    <w:abstractNumId w:val="13"/>
  </w:num>
  <w:num w:numId="6">
    <w:abstractNumId w:val="10"/>
  </w:num>
  <w:num w:numId="7">
    <w:abstractNumId w:val="7"/>
  </w:num>
  <w:num w:numId="8">
    <w:abstractNumId w:val="4"/>
  </w:num>
  <w:num w:numId="9">
    <w:abstractNumId w:val="17"/>
  </w:num>
  <w:num w:numId="10">
    <w:abstractNumId w:val="14"/>
  </w:num>
  <w:num w:numId="11">
    <w:abstractNumId w:val="15"/>
  </w:num>
  <w:num w:numId="12">
    <w:abstractNumId w:val="9"/>
  </w:num>
  <w:num w:numId="13">
    <w:abstractNumId w:val="18"/>
  </w:num>
  <w:num w:numId="14">
    <w:abstractNumId w:val="8"/>
  </w:num>
  <w:num w:numId="15">
    <w:abstractNumId w:val="3"/>
  </w:num>
  <w:num w:numId="16">
    <w:abstractNumId w:val="5"/>
  </w:num>
  <w:num w:numId="17">
    <w:abstractNumId w:val="1"/>
  </w:num>
  <w:num w:numId="18">
    <w:abstractNumId w:val="12"/>
  </w:num>
  <w:num w:numId="19">
    <w:abstractNumId w:val="6"/>
  </w:num>
  <w:num w:numId="2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1330D7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B6339"/>
    <w:rsid w:val="002E00EE"/>
    <w:rsid w:val="003172DC"/>
    <w:rsid w:val="0035462D"/>
    <w:rsid w:val="003765B8"/>
    <w:rsid w:val="003C3971"/>
    <w:rsid w:val="00423334"/>
    <w:rsid w:val="004345EC"/>
    <w:rsid w:val="00465515"/>
    <w:rsid w:val="004D3578"/>
    <w:rsid w:val="004E213A"/>
    <w:rsid w:val="004F0988"/>
    <w:rsid w:val="004F3340"/>
    <w:rsid w:val="0053388B"/>
    <w:rsid w:val="00535773"/>
    <w:rsid w:val="00543E6C"/>
    <w:rsid w:val="00565087"/>
    <w:rsid w:val="005871D3"/>
    <w:rsid w:val="00597B11"/>
    <w:rsid w:val="005D2E01"/>
    <w:rsid w:val="005D7526"/>
    <w:rsid w:val="005E4BB2"/>
    <w:rsid w:val="00602AEA"/>
    <w:rsid w:val="00614FDF"/>
    <w:rsid w:val="0063543D"/>
    <w:rsid w:val="00647114"/>
    <w:rsid w:val="006A323F"/>
    <w:rsid w:val="006B30D0"/>
    <w:rsid w:val="006C3D95"/>
    <w:rsid w:val="006E5C86"/>
    <w:rsid w:val="00701116"/>
    <w:rsid w:val="00713C44"/>
    <w:rsid w:val="00734A5B"/>
    <w:rsid w:val="007401FA"/>
    <w:rsid w:val="0074026F"/>
    <w:rsid w:val="007429F6"/>
    <w:rsid w:val="00744E76"/>
    <w:rsid w:val="00774DA4"/>
    <w:rsid w:val="00781F0F"/>
    <w:rsid w:val="007B600E"/>
    <w:rsid w:val="007B6F3B"/>
    <w:rsid w:val="007F0F4A"/>
    <w:rsid w:val="008028A4"/>
    <w:rsid w:val="00830747"/>
    <w:rsid w:val="008768CA"/>
    <w:rsid w:val="008C384C"/>
    <w:rsid w:val="0090271F"/>
    <w:rsid w:val="00902E23"/>
    <w:rsid w:val="009114D7"/>
    <w:rsid w:val="0091348E"/>
    <w:rsid w:val="00917CCB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76C12"/>
    <w:rsid w:val="00A82346"/>
    <w:rsid w:val="00A92BA1"/>
    <w:rsid w:val="00AC6BC6"/>
    <w:rsid w:val="00AE65E2"/>
    <w:rsid w:val="00AF3EED"/>
    <w:rsid w:val="00B15449"/>
    <w:rsid w:val="00B3056F"/>
    <w:rsid w:val="00B93086"/>
    <w:rsid w:val="00BA19ED"/>
    <w:rsid w:val="00BA4B8D"/>
    <w:rsid w:val="00BC0F7D"/>
    <w:rsid w:val="00BD7D31"/>
    <w:rsid w:val="00BE3255"/>
    <w:rsid w:val="00BF128E"/>
    <w:rsid w:val="00C074DD"/>
    <w:rsid w:val="00C10A1B"/>
    <w:rsid w:val="00C1496A"/>
    <w:rsid w:val="00C33079"/>
    <w:rsid w:val="00C45231"/>
    <w:rsid w:val="00C72833"/>
    <w:rsid w:val="00C80F1D"/>
    <w:rsid w:val="00C93F40"/>
    <w:rsid w:val="00CA3D0C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463AF"/>
    <w:rsid w:val="00E77645"/>
    <w:rsid w:val="00EA15B0"/>
    <w:rsid w:val="00EA5EA7"/>
    <w:rsid w:val="00EC4A25"/>
    <w:rsid w:val="00EF45DA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0937C0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EF45DA"/>
    <w:rPr>
      <w:lang w:eastAsia="en-US"/>
    </w:rPr>
  </w:style>
  <w:style w:type="paragraph" w:customStyle="1" w:styleId="TempNote">
    <w:name w:val="TempNote"/>
    <w:basedOn w:val="Normal"/>
    <w:qFormat/>
    <w:rsid w:val="00EF45D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F45D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EF45D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F45DA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EF45D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EF45D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locked/>
    <w:rsid w:val="00EF45DA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EF45DA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EF45DA"/>
    <w:rPr>
      <w:lang w:eastAsia="en-US"/>
    </w:rPr>
  </w:style>
  <w:style w:type="character" w:customStyle="1" w:styleId="B1Char">
    <w:name w:val="B1 Char"/>
    <w:link w:val="B1"/>
    <w:rsid w:val="00EF45DA"/>
    <w:rPr>
      <w:lang w:eastAsia="en-US"/>
    </w:rPr>
  </w:style>
  <w:style w:type="character" w:customStyle="1" w:styleId="TANChar">
    <w:name w:val="TAN Char"/>
    <w:link w:val="TAN"/>
    <w:rsid w:val="00EF45DA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EF45DA"/>
    <w:rPr>
      <w:rFonts w:ascii="Arial" w:hAnsi="Arial"/>
      <w:b/>
      <w:lang w:eastAsia="en-US"/>
    </w:rPr>
  </w:style>
  <w:style w:type="paragraph" w:styleId="BodyText">
    <w:name w:val="Body Text"/>
    <w:basedOn w:val="Normal"/>
    <w:link w:val="BodyTextChar"/>
    <w:rsid w:val="00EF45DA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EF45DA"/>
    <w:rPr>
      <w:rFonts w:eastAsia="DengXian"/>
      <w:lang w:eastAsia="en-US"/>
    </w:rPr>
  </w:style>
  <w:style w:type="character" w:customStyle="1" w:styleId="NOZchn">
    <w:name w:val="NO Zchn"/>
    <w:link w:val="NO"/>
    <w:rsid w:val="00EF45DA"/>
    <w:rPr>
      <w:lang w:eastAsia="en-US"/>
    </w:rPr>
  </w:style>
  <w:style w:type="character" w:customStyle="1" w:styleId="Heading1Char">
    <w:name w:val="Heading 1 Char"/>
    <w:link w:val="Heading1"/>
    <w:rsid w:val="00EF45DA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EF45DA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EF45DA"/>
    <w:rPr>
      <w:color w:val="FF0000"/>
      <w:lang w:eastAsia="en-US"/>
    </w:rPr>
  </w:style>
  <w:style w:type="character" w:customStyle="1" w:styleId="PLChar">
    <w:name w:val="PL Char"/>
    <w:link w:val="PL"/>
    <w:locked/>
    <w:rsid w:val="00EF45DA"/>
    <w:rPr>
      <w:rFonts w:ascii="Courier New" w:hAnsi="Courier New"/>
      <w:noProof/>
      <w:sz w:val="16"/>
      <w:lang w:eastAsia="en-US"/>
    </w:rPr>
  </w:style>
  <w:style w:type="character" w:customStyle="1" w:styleId="Heading4Char">
    <w:name w:val="Heading 4 Char"/>
    <w:link w:val="Heading4"/>
    <w:rsid w:val="00EF45DA"/>
    <w:rPr>
      <w:rFonts w:ascii="Arial" w:hAnsi="Arial"/>
      <w:sz w:val="24"/>
      <w:lang w:eastAsia="en-US"/>
    </w:rPr>
  </w:style>
  <w:style w:type="character" w:customStyle="1" w:styleId="B1Char1">
    <w:name w:val="B1 Char1"/>
    <w:rsid w:val="00EF45DA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EF45DA"/>
    <w:pPr>
      <w:ind w:left="568" w:hanging="284"/>
      <w:contextualSpacing w:val="0"/>
    </w:pPr>
  </w:style>
  <w:style w:type="paragraph" w:styleId="List">
    <w:name w:val="List"/>
    <w:basedOn w:val="Normal"/>
    <w:rsid w:val="00EF45DA"/>
    <w:pPr>
      <w:ind w:left="283" w:hanging="283"/>
      <w:contextualSpacing/>
    </w:pPr>
  </w:style>
  <w:style w:type="character" w:customStyle="1" w:styleId="TAHCar">
    <w:name w:val="TAH Car"/>
    <w:locked/>
    <w:rsid w:val="00EF45DA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EF45DA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EF45DA"/>
    <w:rPr>
      <w:rFonts w:ascii="Times New Roman" w:hAnsi="Times New Roman"/>
      <w:lang w:eastAsia="en-US"/>
    </w:rPr>
  </w:style>
  <w:style w:type="character" w:customStyle="1" w:styleId="HeaderChar">
    <w:name w:val="Header Char"/>
    <w:basedOn w:val="DefaultParagraphFont"/>
    <w:link w:val="Header"/>
    <w:rsid w:val="007B6F3B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7B6F3B"/>
    <w:rPr>
      <w:rFonts w:ascii="Arial" w:hAnsi="Arial"/>
      <w:b/>
      <w:i/>
      <w:noProof/>
      <w:sz w:val="18"/>
      <w:lang w:eastAsia="ja-JP"/>
    </w:rPr>
  </w:style>
  <w:style w:type="paragraph" w:customStyle="1" w:styleId="CRCoverPage">
    <w:name w:val="CR Cover Page"/>
    <w:rsid w:val="007B6F3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FDC526-2F93-4F4E-B60F-DEEFE05ECC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6FD1F3-A35E-4C02-A5FB-9799725FC7C4}">
  <ds:schemaRefs>
    <ds:schemaRef ds:uri="http://schemas.microsoft.com/office/2006/metadata/properties"/>
    <ds:schemaRef ds:uri="http://schemas.microsoft.com/office/2006/documentManagement/types"/>
    <ds:schemaRef ds:uri="71c5aaf6-e6ce-465b-b873-5148d2a4c105"/>
    <ds:schemaRef ds:uri="be177c35-912f-42dd-aea8-ee5c3baa9aa9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7870725-7F81-45D4-8714-1A3BBBE1B44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F85315-16F3-4858-8400-F4F7B4A35FC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2EA1EB9-7D74-4142-8515-46ABA42CB12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0524556-45AB-4EA0-B508-2A7EFF26F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529</Words>
  <Characters>4172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4692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6</cp:revision>
  <cp:lastPrinted>2019-02-25T14:05:00Z</cp:lastPrinted>
  <dcterms:created xsi:type="dcterms:W3CDTF">2020-03-31T11:25:00Z</dcterms:created>
  <dcterms:modified xsi:type="dcterms:W3CDTF">2020-03-31T11:41:00Z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